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62107D7D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772902">
        <w:rPr>
          <w:rFonts w:ascii="Arial" w:hAnsi="Arial" w:cs="Arial"/>
          <w:b/>
          <w:bCs/>
          <w:sz w:val="24"/>
          <w:szCs w:val="24"/>
        </w:rPr>
        <w:t>7546</w:t>
      </w:r>
    </w:p>
    <w:p w14:paraId="02EAAAA9" w14:textId="60DB0558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5BADB9EC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2018D7">
        <w:rPr>
          <w:rFonts w:ascii="Arial" w:hAnsi="Arial" w:cs="Arial"/>
          <w:b/>
        </w:rPr>
        <w:t>, Nokia</w:t>
      </w:r>
      <w:r w:rsidR="00CF741D">
        <w:rPr>
          <w:rFonts w:ascii="Arial" w:hAnsi="Arial" w:cs="Arial"/>
          <w:b/>
        </w:rPr>
        <w:t>, Huawei</w:t>
      </w:r>
    </w:p>
    <w:p w14:paraId="7EBA8CA1" w14:textId="46EBB2EF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DA42E5">
        <w:rPr>
          <w:rFonts w:ascii="Arial" w:hAnsi="Arial" w:cs="Arial"/>
          <w:b/>
        </w:rPr>
        <w:t xml:space="preserve">Document Scope for </w:t>
      </w:r>
      <w:r w:rsidR="000E3AD8">
        <w:rPr>
          <w:rFonts w:ascii="Arial" w:hAnsi="Arial" w:cs="Arial"/>
          <w:b/>
        </w:rPr>
        <w:t>TR</w:t>
      </w:r>
      <w:r w:rsidR="00CB6FB5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1D325E0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18D7">
        <w:rPr>
          <w:rFonts w:ascii="Arial" w:hAnsi="Arial" w:cs="Arial"/>
          <w:b/>
        </w:rPr>
        <w:t>20.7.1</w:t>
      </w:r>
    </w:p>
    <w:p w14:paraId="7FA4F2CD" w14:textId="09980258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2018D7">
        <w:rPr>
          <w:rFonts w:ascii="Arial" w:hAnsi="Arial" w:cs="Arial"/>
          <w:b/>
        </w:rPr>
        <w:t xml:space="preserve"> / R20</w:t>
      </w:r>
    </w:p>
    <w:p w14:paraId="760393FC" w14:textId="1D57B5A7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the </w:t>
      </w:r>
      <w:r w:rsidR="00CB6FB5">
        <w:rPr>
          <w:rFonts w:ascii="Arial" w:hAnsi="Arial" w:cs="Arial"/>
          <w:i/>
        </w:rPr>
        <w:t>scope</w:t>
      </w:r>
      <w:r w:rsidR="00C37618">
        <w:rPr>
          <w:rFonts w:ascii="Arial" w:hAnsi="Arial" w:cs="Arial"/>
          <w:i/>
        </w:rPr>
        <w:t xml:space="preserve"> for documenting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4B01E42F" w:rsidR="00AA4C00" w:rsidRDefault="00474A72" w:rsidP="540066CD">
      <w:pPr>
        <w:pStyle w:val="ListNumber"/>
        <w:rPr>
          <w:lang w:eastAsia="zh-CN"/>
        </w:rPr>
      </w:pPr>
      <w:r>
        <w:rPr>
          <w:lang w:eastAsia="zh-CN"/>
        </w:rPr>
        <w:t xml:space="preserve">Based on the description of the study in </w:t>
      </w:r>
      <w:r w:rsidR="00C0026B">
        <w:rPr>
          <w:lang w:eastAsia="zh-CN"/>
        </w:rPr>
        <w:t>the SID (SP-250855), i</w:t>
      </w:r>
      <w:r w:rsidR="00054C3F">
        <w:rPr>
          <w:lang w:eastAsia="zh-CN"/>
        </w:rPr>
        <w:t xml:space="preserve">t is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C37618">
        <w:rPr>
          <w:lang w:eastAsia="zh-CN"/>
        </w:rPr>
        <w:t xml:space="preserve">as the </w:t>
      </w:r>
      <w:r w:rsidR="00B723D5">
        <w:rPr>
          <w:lang w:eastAsia="zh-CN"/>
        </w:rPr>
        <w:t>Scope</w:t>
      </w:r>
      <w:r w:rsidR="00C37618">
        <w:rPr>
          <w:lang w:eastAsia="zh-CN"/>
        </w:rPr>
        <w:t xml:space="preserve"> for TR 23.700-56</w:t>
      </w:r>
      <w:r w:rsidR="00B723D5">
        <w:rPr>
          <w:lang w:eastAsia="zh-CN"/>
        </w:rPr>
        <w:t>: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26D3CE8D" w14:textId="77777777" w:rsidR="00204FB8" w:rsidRPr="00822E86" w:rsidRDefault="00204FB8" w:rsidP="00204FB8">
      <w:pPr>
        <w:pStyle w:val="Heading1"/>
      </w:pPr>
      <w:bookmarkStart w:id="3" w:name="_Toc153792579"/>
      <w:bookmarkStart w:id="4" w:name="_Toc153792664"/>
      <w:bookmarkStart w:id="5" w:name="_Toc197067432"/>
      <w:r w:rsidRPr="00822E86">
        <w:t>1</w:t>
      </w:r>
      <w:r w:rsidRPr="00822E86">
        <w:tab/>
        <w:t>Scope</w:t>
      </w:r>
      <w:bookmarkEnd w:id="3"/>
      <w:bookmarkEnd w:id="4"/>
      <w:bookmarkEnd w:id="5"/>
    </w:p>
    <w:p w14:paraId="671714C5" w14:textId="075B1AFB" w:rsidR="00403CB0" w:rsidRPr="004D3578" w:rsidRDefault="00403CB0" w:rsidP="00403CB0">
      <w:pPr>
        <w:rPr>
          <w:ins w:id="6" w:author="Joul, Chris0" w:date="2025-08-15T10:52:00Z" w16du:dateUtc="2025-08-15T17:52:00Z"/>
        </w:rPr>
      </w:pPr>
      <w:ins w:id="7" w:author="Joul, Chris0" w:date="2025-08-15T10:52:00Z" w16du:dateUtc="2025-08-15T17:52:00Z">
        <w:r w:rsidRPr="004D3578">
          <w:t>The present document</w:t>
        </w:r>
        <w:r>
          <w:t xml:space="preserve"> investigates further enhancements to the capabilities of IMS data channel (DC), specifically in the areas of </w:t>
        </w:r>
      </w:ins>
      <w:ins w:id="8" w:author="Joul, Chris0" w:date="2025-08-27T08:08:00Z" w16du:dateUtc="2025-08-27T06:08:00Z">
        <w:r w:rsidR="00030A44">
          <w:t>A</w:t>
        </w:r>
      </w:ins>
      <w:ins w:id="9" w:author="Joul, Chris0" w:date="2025-08-15T10:52:00Z" w16du:dateUtc="2025-08-15T17:52:00Z">
        <w:r>
          <w:t>DC establishment in alerting phase, IMS capability exposure, and dynamic configuration of MDC2 endpoints.</w:t>
        </w:r>
      </w:ins>
    </w:p>
    <w:p w14:paraId="44166EBB" w14:textId="77777777" w:rsidR="00B723D5" w:rsidRDefault="00B723D5" w:rsidP="540066CD">
      <w:pPr>
        <w:pStyle w:val="ListNumber"/>
        <w:rPr>
          <w:lang w:eastAsia="zh-CN"/>
        </w:rPr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B9D4E" w14:textId="77777777" w:rsidR="00F5059D" w:rsidRDefault="00F5059D">
      <w:r>
        <w:separator/>
      </w:r>
    </w:p>
  </w:endnote>
  <w:endnote w:type="continuationSeparator" w:id="0">
    <w:p w14:paraId="370B797E" w14:textId="77777777" w:rsidR="00F5059D" w:rsidRDefault="00F50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F7500" w14:textId="77777777" w:rsidR="00F5059D" w:rsidRDefault="00F5059D">
      <w:r>
        <w:separator/>
      </w:r>
    </w:p>
  </w:footnote>
  <w:footnote w:type="continuationSeparator" w:id="0">
    <w:p w14:paraId="160CCB30" w14:textId="77777777" w:rsidR="00F5059D" w:rsidRDefault="00F50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30A44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54E"/>
    <w:rsid w:val="000E0793"/>
    <w:rsid w:val="000E1759"/>
    <w:rsid w:val="000E3AD8"/>
    <w:rsid w:val="000E6437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72CC1"/>
    <w:rsid w:val="00176DF0"/>
    <w:rsid w:val="00187A20"/>
    <w:rsid w:val="00192BE0"/>
    <w:rsid w:val="001A1506"/>
    <w:rsid w:val="001A2164"/>
    <w:rsid w:val="001A23A7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8D7"/>
    <w:rsid w:val="00201F9F"/>
    <w:rsid w:val="00204724"/>
    <w:rsid w:val="00204FB8"/>
    <w:rsid w:val="00205C76"/>
    <w:rsid w:val="00207652"/>
    <w:rsid w:val="00212874"/>
    <w:rsid w:val="00213D0E"/>
    <w:rsid w:val="00217893"/>
    <w:rsid w:val="002271CD"/>
    <w:rsid w:val="00227938"/>
    <w:rsid w:val="002347A2"/>
    <w:rsid w:val="00235E34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6E05"/>
    <w:rsid w:val="00311139"/>
    <w:rsid w:val="00315960"/>
    <w:rsid w:val="003172DC"/>
    <w:rsid w:val="003207A0"/>
    <w:rsid w:val="00324900"/>
    <w:rsid w:val="003337CB"/>
    <w:rsid w:val="003375A5"/>
    <w:rsid w:val="0034222C"/>
    <w:rsid w:val="003427D5"/>
    <w:rsid w:val="00344EE6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3309"/>
    <w:rsid w:val="003A6C21"/>
    <w:rsid w:val="003B2685"/>
    <w:rsid w:val="003B41F7"/>
    <w:rsid w:val="003C3971"/>
    <w:rsid w:val="003D1117"/>
    <w:rsid w:val="003E28AD"/>
    <w:rsid w:val="003E343B"/>
    <w:rsid w:val="003E48ED"/>
    <w:rsid w:val="003F1660"/>
    <w:rsid w:val="003F5352"/>
    <w:rsid w:val="00403CB0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60307"/>
    <w:rsid w:val="0046485E"/>
    <w:rsid w:val="00465515"/>
    <w:rsid w:val="0047164B"/>
    <w:rsid w:val="00471B2F"/>
    <w:rsid w:val="00473AB2"/>
    <w:rsid w:val="00474A72"/>
    <w:rsid w:val="00474C2A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D15E5"/>
    <w:rsid w:val="004D3255"/>
    <w:rsid w:val="004D3578"/>
    <w:rsid w:val="004D479E"/>
    <w:rsid w:val="004D4845"/>
    <w:rsid w:val="004D5AB4"/>
    <w:rsid w:val="004D7D43"/>
    <w:rsid w:val="004E213A"/>
    <w:rsid w:val="004E3F7B"/>
    <w:rsid w:val="004F0988"/>
    <w:rsid w:val="004F1229"/>
    <w:rsid w:val="004F3340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FF"/>
    <w:rsid w:val="005A5083"/>
    <w:rsid w:val="005B2E0A"/>
    <w:rsid w:val="005C4931"/>
    <w:rsid w:val="005D0BB2"/>
    <w:rsid w:val="005D1E29"/>
    <w:rsid w:val="005D25D4"/>
    <w:rsid w:val="005D2E01"/>
    <w:rsid w:val="005D3EE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3105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13ED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5E07"/>
    <w:rsid w:val="00765EA3"/>
    <w:rsid w:val="00772902"/>
    <w:rsid w:val="00773EF6"/>
    <w:rsid w:val="00774DA4"/>
    <w:rsid w:val="00777DF4"/>
    <w:rsid w:val="00781F0F"/>
    <w:rsid w:val="007823B5"/>
    <w:rsid w:val="00783108"/>
    <w:rsid w:val="00784380"/>
    <w:rsid w:val="00792C6E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1A4A"/>
    <w:rsid w:val="008028A4"/>
    <w:rsid w:val="008053D9"/>
    <w:rsid w:val="0081370F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471B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7CCB"/>
    <w:rsid w:val="009237C4"/>
    <w:rsid w:val="009255E1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C4596"/>
    <w:rsid w:val="009D0AEE"/>
    <w:rsid w:val="009D2D12"/>
    <w:rsid w:val="009D2E3E"/>
    <w:rsid w:val="009D366C"/>
    <w:rsid w:val="009D3C0B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6428"/>
    <w:rsid w:val="00A26956"/>
    <w:rsid w:val="00A27486"/>
    <w:rsid w:val="00A302F9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0F6D"/>
    <w:rsid w:val="00A73129"/>
    <w:rsid w:val="00A7314D"/>
    <w:rsid w:val="00A7564D"/>
    <w:rsid w:val="00A82346"/>
    <w:rsid w:val="00A8637F"/>
    <w:rsid w:val="00A9102E"/>
    <w:rsid w:val="00A92BA1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61980"/>
    <w:rsid w:val="00B65256"/>
    <w:rsid w:val="00B66312"/>
    <w:rsid w:val="00B723D5"/>
    <w:rsid w:val="00B81971"/>
    <w:rsid w:val="00B82D0A"/>
    <w:rsid w:val="00B82D67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2624"/>
    <w:rsid w:val="00C43050"/>
    <w:rsid w:val="00C45231"/>
    <w:rsid w:val="00C466EB"/>
    <w:rsid w:val="00C52B80"/>
    <w:rsid w:val="00C52EE0"/>
    <w:rsid w:val="00C53093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6341"/>
    <w:rsid w:val="00CE7F5C"/>
    <w:rsid w:val="00CF490D"/>
    <w:rsid w:val="00CF4930"/>
    <w:rsid w:val="00CF741D"/>
    <w:rsid w:val="00CF7442"/>
    <w:rsid w:val="00CF746F"/>
    <w:rsid w:val="00D0706C"/>
    <w:rsid w:val="00D10DF3"/>
    <w:rsid w:val="00D167B9"/>
    <w:rsid w:val="00D31E50"/>
    <w:rsid w:val="00D3359D"/>
    <w:rsid w:val="00D36A6F"/>
    <w:rsid w:val="00D405AA"/>
    <w:rsid w:val="00D40607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42E5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11E1"/>
    <w:rsid w:val="00E16509"/>
    <w:rsid w:val="00E17278"/>
    <w:rsid w:val="00E23323"/>
    <w:rsid w:val="00E23A0A"/>
    <w:rsid w:val="00E261E5"/>
    <w:rsid w:val="00E44582"/>
    <w:rsid w:val="00E44E15"/>
    <w:rsid w:val="00E46E3C"/>
    <w:rsid w:val="00E50344"/>
    <w:rsid w:val="00E5094C"/>
    <w:rsid w:val="00E522B9"/>
    <w:rsid w:val="00E53BF8"/>
    <w:rsid w:val="00E566F4"/>
    <w:rsid w:val="00E632DE"/>
    <w:rsid w:val="00E67150"/>
    <w:rsid w:val="00E750C1"/>
    <w:rsid w:val="00E77645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2FDD"/>
    <w:rsid w:val="00EC493C"/>
    <w:rsid w:val="00EC4A25"/>
    <w:rsid w:val="00EC5091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5059D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5681"/>
    <w:rsid w:val="00F95FEB"/>
    <w:rsid w:val="00FA1266"/>
    <w:rsid w:val="00FA18A2"/>
    <w:rsid w:val="00FA2ECB"/>
    <w:rsid w:val="00FA7783"/>
    <w:rsid w:val="00FB223F"/>
    <w:rsid w:val="00FB4931"/>
    <w:rsid w:val="00FC1192"/>
    <w:rsid w:val="00FC27B1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Props1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130</Words>
  <Characters>744</Characters>
  <Application>Microsoft Office Word</Application>
  <DocSecurity>0</DocSecurity>
  <Lines>6</Lines>
  <Paragraphs>1</Paragraphs>
  <ScaleCrop>false</ScaleCrop>
  <Company>ETSI</Company>
  <LinksUpToDate>false</LinksUpToDate>
  <CharactersWithSpaces>873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144</cp:revision>
  <cp:lastPrinted>2019-02-25T16:05:00Z</cp:lastPrinted>
  <dcterms:created xsi:type="dcterms:W3CDTF">2025-07-05T02:05:00Z</dcterms:created>
  <dcterms:modified xsi:type="dcterms:W3CDTF">2025-08-27T06:09:00Z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